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74F79" w14:textId="42EBF2E9" w:rsidR="00224192" w:rsidRDefault="00224192" w:rsidP="00224192">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w:t>
      </w:r>
      <w:r w:rsidR="00EC562F">
        <w:rPr>
          <w:b/>
          <w:i/>
          <w:noProof/>
          <w:sz w:val="28"/>
        </w:rPr>
        <w:t>251</w:t>
      </w:r>
      <w:r w:rsidR="00EC562F">
        <w:rPr>
          <w:b/>
          <w:i/>
          <w:noProof/>
          <w:sz w:val="28"/>
        </w:rPr>
        <w:t>896</w:t>
      </w:r>
    </w:p>
    <w:p w14:paraId="0FD0B997" w14:textId="206F23A7" w:rsidR="00224192" w:rsidRPr="00680C37" w:rsidRDefault="00224192" w:rsidP="00224192">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EC562F" w:rsidRPr="00EC562F">
        <w:rPr>
          <w:sz w:val="24"/>
        </w:rPr>
        <w:t xml:space="preserve"> </w:t>
      </w:r>
      <w:r w:rsidR="00EC562F">
        <w:rPr>
          <w:sz w:val="24"/>
        </w:rPr>
        <w:tab/>
      </w:r>
      <w:r w:rsidR="00EC562F" w:rsidRPr="00D12B51">
        <w:rPr>
          <w:i/>
          <w:iCs/>
          <w:sz w:val="24"/>
        </w:rPr>
        <w:t>Revision of</w:t>
      </w:r>
      <w:r w:rsidR="00EC562F" w:rsidRPr="00D12B51">
        <w:rPr>
          <w:i/>
          <w:noProof/>
          <w:sz w:val="28"/>
        </w:rPr>
        <w:t xml:space="preserve"> </w:t>
      </w:r>
      <w:r w:rsidR="00EC562F">
        <w:rPr>
          <w:i/>
          <w:noProof/>
          <w:sz w:val="28"/>
        </w:rPr>
        <w:t>S5-25125</w:t>
      </w:r>
      <w:r w:rsidR="00EC562F">
        <w:rPr>
          <w:i/>
          <w:noProof/>
          <w:sz w:val="28"/>
        </w:rPr>
        <w:t>3</w:t>
      </w:r>
    </w:p>
    <w:p w14:paraId="556C8728" w14:textId="77777777" w:rsidR="00224192" w:rsidRDefault="00224192" w:rsidP="00224192">
      <w:pPr>
        <w:pStyle w:val="CRCoverPage"/>
        <w:outlineLvl w:val="0"/>
        <w:rPr>
          <w:b/>
          <w:sz w:val="24"/>
        </w:rPr>
      </w:pPr>
    </w:p>
    <w:p w14:paraId="3F89F74D" w14:textId="31DA81B2" w:rsidR="00224192" w:rsidRDefault="00224192" w:rsidP="002241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Pr>
          <w:rFonts w:ascii="Arial" w:hAnsi="Arial"/>
          <w:b/>
          <w:lang w:val="en-US"/>
        </w:rPr>
        <w:t xml:space="preserve">, </w:t>
      </w:r>
      <w:r w:rsidR="009365BF" w:rsidRPr="00FD306B">
        <w:rPr>
          <w:rFonts w:ascii="Arial" w:hAnsi="Arial" w:cs="Arial"/>
          <w:b/>
          <w:bCs/>
          <w:lang w:val="en-US"/>
        </w:rPr>
        <w:t>Ericsson</w:t>
      </w:r>
    </w:p>
    <w:p w14:paraId="2AE122C9" w14:textId="6E411C07" w:rsidR="00224192" w:rsidRDefault="00224192" w:rsidP="0022419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65BF" w:rsidRPr="009F6D85">
        <w:rPr>
          <w:rFonts w:ascii="Arial" w:hAnsi="Arial" w:cs="Arial"/>
          <w:b/>
          <w:bCs/>
          <w:lang w:val="en-US"/>
        </w:rPr>
        <w:t>NDT concept and scope</w:t>
      </w:r>
    </w:p>
    <w:p w14:paraId="1A003C62" w14:textId="77777777" w:rsidR="00224192" w:rsidRDefault="00224192" w:rsidP="002241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6193A65" w14:textId="57E31888" w:rsidR="00224192" w:rsidRDefault="00224192" w:rsidP="002241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w:t>
      </w:r>
      <w:r w:rsidR="009365BF">
        <w:rPr>
          <w:rFonts w:ascii="Arial" w:hAnsi="Arial" w:cs="Arial"/>
          <w:b/>
          <w:bCs/>
          <w:lang w:val="en-US"/>
        </w:rPr>
        <w:t>5</w:t>
      </w:r>
      <w:r>
        <w:rPr>
          <w:rFonts w:ascii="Arial" w:hAnsi="Arial" w:cs="Arial"/>
          <w:b/>
          <w:bCs/>
          <w:lang w:val="en-US"/>
        </w:rPr>
        <w:t>.1</w:t>
      </w:r>
    </w:p>
    <w:p w14:paraId="60E1F068" w14:textId="049CBC4C" w:rsidR="00224192" w:rsidRDefault="00224192" w:rsidP="0022419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w:t>
      </w:r>
      <w:r w:rsidR="00FD306B">
        <w:rPr>
          <w:rFonts w:ascii="Arial" w:hAnsi="Arial" w:cs="Arial"/>
          <w:b/>
          <w:bCs/>
          <w:lang w:val="en-US"/>
        </w:rPr>
        <w:t>1</w:t>
      </w:r>
    </w:p>
    <w:p w14:paraId="56D0BD11" w14:textId="77777777" w:rsidR="00224192" w:rsidRDefault="00224192" w:rsidP="0022419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20F2159C" w14:textId="18CF0CAF" w:rsidR="00224192" w:rsidRDefault="00224192" w:rsidP="002241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306B" w:rsidRPr="00FD306B">
        <w:rPr>
          <w:rFonts w:ascii="Arial" w:hAnsi="Arial" w:cs="Arial"/>
          <w:b/>
          <w:bCs/>
        </w:rPr>
        <w:t>Management aspects of Network Digital Twins</w:t>
      </w:r>
    </w:p>
    <w:p w14:paraId="0233D2C0" w14:textId="77777777" w:rsidR="00224192" w:rsidRDefault="00224192" w:rsidP="00224192">
      <w:pPr>
        <w:pBdr>
          <w:bottom w:val="single" w:sz="12" w:space="1" w:color="auto"/>
        </w:pBdr>
        <w:spacing w:after="120"/>
        <w:ind w:left="1985" w:hanging="1985"/>
        <w:rPr>
          <w:rFonts w:ascii="Arial" w:hAnsi="Arial" w:cs="Arial"/>
          <w:b/>
          <w:bCs/>
          <w:lang w:val="en-US"/>
        </w:rPr>
      </w:pPr>
    </w:p>
    <w:p w14:paraId="1928B165" w14:textId="77777777" w:rsidR="00224192" w:rsidRDefault="00224192" w:rsidP="00224192">
      <w:pPr>
        <w:pStyle w:val="CRCoverPage"/>
        <w:rPr>
          <w:b/>
          <w:lang w:val="en-US"/>
        </w:rPr>
      </w:pPr>
      <w:r>
        <w:rPr>
          <w:b/>
          <w:lang w:val="en-US"/>
        </w:rPr>
        <w:t>Comments</w:t>
      </w:r>
    </w:p>
    <w:p w14:paraId="492A3886" w14:textId="79B0E998" w:rsidR="00224192" w:rsidRDefault="00224192" w:rsidP="00224192">
      <w:pPr>
        <w:rPr>
          <w:i/>
        </w:rPr>
      </w:pPr>
      <w:r>
        <w:t xml:space="preserve">This </w:t>
      </w:r>
      <w:proofErr w:type="spellStart"/>
      <w:r>
        <w:t>pCR</w:t>
      </w:r>
      <w:proofErr w:type="spellEnd"/>
      <w:r>
        <w:t xml:space="preserve"> is to </w:t>
      </w:r>
      <w:r w:rsidR="009365BF">
        <w:t xml:space="preserve">Add a description of NDT concept </w:t>
      </w:r>
      <w:r w:rsidR="009365BF" w:rsidRPr="00523E98">
        <w:t>and scope</w:t>
      </w:r>
    </w:p>
    <w:p w14:paraId="73C74C6F" w14:textId="77777777" w:rsidR="00224192" w:rsidRPr="00B964E9" w:rsidRDefault="00224192" w:rsidP="00224192">
      <w:pPr>
        <w:pBdr>
          <w:bottom w:val="single" w:sz="12" w:space="1" w:color="auto"/>
        </w:pBdr>
      </w:pPr>
    </w:p>
    <w:p w14:paraId="3FCC43C6" w14:textId="77777777" w:rsidR="00224192" w:rsidRDefault="00224192" w:rsidP="00224192">
      <w:pPr>
        <w:pStyle w:val="CRCoverPage"/>
        <w:rPr>
          <w:b/>
          <w:lang w:val="en-US"/>
        </w:rPr>
      </w:pPr>
      <w:r>
        <w:rPr>
          <w:b/>
          <w:lang w:val="en-US"/>
        </w:rPr>
        <w:t>Proposed Changes</w:t>
      </w:r>
    </w:p>
    <w:p w14:paraId="1A50C9BD" w14:textId="77777777" w:rsidR="00224192" w:rsidRDefault="00224192" w:rsidP="00224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8C4D7A" w14:textId="33A20AE5" w:rsidR="00E821DE" w:rsidRPr="00152933" w:rsidRDefault="00E821DE" w:rsidP="00E821DE">
      <w:pPr>
        <w:pStyle w:val="Heading1"/>
        <w:rPr>
          <w:rFonts w:cs="Arial"/>
          <w:szCs w:val="36"/>
          <w:lang w:eastAsia="zh-CN"/>
        </w:rPr>
      </w:pPr>
      <w:bookmarkStart w:id="2" w:name="clause4"/>
      <w:bookmarkStart w:id="3" w:name="_Toc185243804"/>
      <w:bookmarkStart w:id="4" w:name="_Hlk188017761"/>
      <w:bookmarkStart w:id="5" w:name="_Toc187404608"/>
      <w:bookmarkStart w:id="6" w:name="_Toc106015853"/>
      <w:bookmarkStart w:id="7" w:name="_Toc106098491"/>
      <w:bookmarkStart w:id="8" w:name="_Hlk168493637"/>
      <w:bookmarkEnd w:id="0"/>
      <w:bookmarkEnd w:id="1"/>
      <w:bookmarkEnd w:id="2"/>
      <w:r w:rsidRPr="00F57E30">
        <w:rPr>
          <w:rFonts w:cs="Arial"/>
          <w:szCs w:val="36"/>
        </w:rPr>
        <w:t>4</w:t>
      </w:r>
      <w:r w:rsidRPr="00F57E30">
        <w:rPr>
          <w:rFonts w:cs="Arial"/>
          <w:szCs w:val="36"/>
        </w:rPr>
        <w:tab/>
      </w:r>
      <w:r w:rsidRPr="00F57E30">
        <w:t xml:space="preserve">Concepts </w:t>
      </w:r>
      <w:r w:rsidRPr="00152933">
        <w:t>and overview</w:t>
      </w:r>
      <w:bookmarkEnd w:id="3"/>
    </w:p>
    <w:p w14:paraId="6E514F6C" w14:textId="77777777" w:rsidR="004A189A" w:rsidRPr="00152933" w:rsidRDefault="004A189A" w:rsidP="004A189A">
      <w:pPr>
        <w:pStyle w:val="Heading2"/>
        <w:rPr>
          <w:ins w:id="9" w:author="Nok-1" w:date="2025-04-10T16:22:00Z" w16du:dateUtc="2025-04-10T14:22:00Z"/>
        </w:rPr>
      </w:pPr>
      <w:ins w:id="10" w:author="Nok-1" w:date="2025-04-10T16:22:00Z" w16du:dateUtc="2025-04-10T14:22:00Z">
        <w:r w:rsidRPr="00152933">
          <w:t>4.</w:t>
        </w:r>
        <w:r>
          <w:t>X</w:t>
        </w:r>
        <w:r w:rsidRPr="00152933">
          <w:tab/>
          <w:t>Introduction and Overview</w:t>
        </w:r>
        <w:r>
          <w:rPr>
            <w:rFonts w:hint="eastAsia"/>
            <w:lang w:val="en-US" w:eastAsia="zh-CN"/>
          </w:rPr>
          <w:t xml:space="preserve"> </w:t>
        </w:r>
      </w:ins>
    </w:p>
    <w:p w14:paraId="3E87567B" w14:textId="77777777" w:rsidR="004A189A" w:rsidRPr="00152933" w:rsidRDefault="004A189A" w:rsidP="004A189A">
      <w:pPr>
        <w:pStyle w:val="Heading2"/>
        <w:rPr>
          <w:ins w:id="11" w:author="Nok-1" w:date="2025-04-10T16:22:00Z" w16du:dateUtc="2025-04-10T14:22:00Z"/>
        </w:rPr>
      </w:pPr>
      <w:bookmarkStart w:id="12" w:name="_Toc185243808"/>
      <w:ins w:id="13" w:author="Nok-1" w:date="2025-04-10T16:22:00Z" w16du:dateUtc="2025-04-10T14:22:00Z">
        <w:r w:rsidRPr="00152933">
          <w:t>4.</w:t>
        </w:r>
        <w:r>
          <w:t>X.Y</w:t>
        </w:r>
        <w:r w:rsidRPr="00152933">
          <w:tab/>
        </w:r>
        <w:r>
          <w:t xml:space="preserve">NDT </w:t>
        </w:r>
        <w:r w:rsidRPr="006F1E4C">
          <w:rPr>
            <w:rFonts w:hint="eastAsia"/>
          </w:rPr>
          <w:t>Life-cycle management</w:t>
        </w:r>
        <w:bookmarkEnd w:id="12"/>
      </w:ins>
    </w:p>
    <w:p w14:paraId="690D87DF" w14:textId="212BA2CE" w:rsidR="004A189A" w:rsidRDefault="004A189A" w:rsidP="004A189A">
      <w:pPr>
        <w:rPr>
          <w:ins w:id="14" w:author="Nok-1" w:date="2025-04-10T16:22:00Z" w16du:dateUtc="2025-04-10T14:22:00Z"/>
        </w:rPr>
      </w:pPr>
      <w:ins w:id="15" w:author="Nok-1" w:date="2025-04-10T16:22:00Z" w16du:dateUtc="2025-04-10T14:22:00Z">
        <w:r w:rsidRPr="00CD7B15">
          <w:t xml:space="preserve">An NDT is an analytical </w:t>
        </w:r>
        <w:r>
          <w:t>function</w:t>
        </w:r>
        <w:r w:rsidRPr="00CD7B15">
          <w:t xml:space="preserve"> that can provide </w:t>
        </w:r>
        <w:r w:rsidRPr="009B70CF">
          <w:rPr>
            <w:rFonts w:hint="eastAsia"/>
          </w:rPr>
          <w:t xml:space="preserve">simulation/emulation </w:t>
        </w:r>
        <w:r w:rsidRPr="00CD7B15">
          <w:t>capabilities to be used by the network automation functions to obtain information useful in operation decision-making.</w:t>
        </w:r>
        <w:r>
          <w:t xml:space="preserve">  </w:t>
        </w:r>
        <w:r w:rsidRPr="00B9476B">
          <w:t xml:space="preserve">An NDT may </w:t>
        </w:r>
        <w:r>
          <w:t>have</w:t>
        </w:r>
        <w:r w:rsidRPr="00B9476B">
          <w:t xml:space="preserve"> multiple </w:t>
        </w:r>
        <w:r>
          <w:t>simulation/emulation jobs</w:t>
        </w:r>
        <w:r w:rsidRPr="00B9476B">
          <w:t xml:space="preserve"> </w:t>
        </w:r>
        <w:r>
          <w:t>(here called NDT jobs) each</w:t>
        </w:r>
        <w:r w:rsidRPr="00B9476B">
          <w:t xml:space="preserve"> considering </w:t>
        </w:r>
        <w:r>
          <w:t xml:space="preserve">a </w:t>
        </w:r>
        <w:r w:rsidRPr="00B9476B">
          <w:t>different network scenario</w:t>
        </w:r>
        <w:r>
          <w:t xml:space="preserve"> and use case. The NDT is an object that can be managed, the LCM</w:t>
        </w:r>
        <w:r>
          <w:rPr>
            <w:rFonts w:hint="eastAsia"/>
          </w:rPr>
          <w:t xml:space="preserve"> include</w:t>
        </w:r>
        <w:r>
          <w:t>s</w:t>
        </w:r>
        <w:r>
          <w:rPr>
            <w:rFonts w:hint="eastAsia"/>
          </w:rPr>
          <w:t xml:space="preserve"> </w:t>
        </w:r>
        <w:r>
          <w:t>LCM of the NDT</w:t>
        </w:r>
        <w:r w:rsidRPr="009B70CF">
          <w:t xml:space="preserve"> </w:t>
        </w:r>
        <w:r>
          <w:t>function instance and of the NDT job</w:t>
        </w:r>
      </w:ins>
      <w:ins w:id="16" w:author="Nok-1" w:date="2025-04-10T16:23:00Z" w16du:dateUtc="2025-04-10T14:23:00Z">
        <w:r>
          <w:t xml:space="preserve"> </w:t>
        </w:r>
      </w:ins>
      <w:ins w:id="17" w:author="Nok-1" w:date="2025-04-10T16:22:00Z" w16du:dateUtc="2025-04-10T14:22:00Z">
        <w:r>
          <w:t xml:space="preserve">instances. Accordingly, </w:t>
        </w:r>
        <w:r>
          <w:rPr>
            <w:rFonts w:hint="eastAsia"/>
          </w:rPr>
          <w:t>the following capabilities</w:t>
        </w:r>
        <w:r>
          <w:t xml:space="preserve"> are included</w:t>
        </w:r>
        <w:r>
          <w:rPr>
            <w:rFonts w:hint="eastAsia"/>
          </w:rPr>
          <w:t>:</w:t>
        </w:r>
      </w:ins>
    </w:p>
    <w:p w14:paraId="47225206" w14:textId="4C9DF794" w:rsidR="004A189A" w:rsidRDefault="004A189A" w:rsidP="004A189A">
      <w:pPr>
        <w:pStyle w:val="B1"/>
        <w:rPr>
          <w:ins w:id="18" w:author="Nok-1" w:date="2025-04-10T16:22:00Z" w16du:dateUtc="2025-04-10T14:22:00Z"/>
        </w:rPr>
      </w:pPr>
      <w:ins w:id="19" w:author="Nok-1" w:date="2025-04-10T16:22:00Z" w16du:dateUtc="2025-04-10T14:22:00Z">
        <w:r>
          <w:rPr>
            <w:rFonts w:hint="eastAsia"/>
          </w:rPr>
          <w:t>-</w:t>
        </w:r>
        <w:r>
          <w:rPr>
            <w:rFonts w:hint="eastAsia"/>
          </w:rPr>
          <w:tab/>
        </w:r>
        <w:r>
          <w:t xml:space="preserve">NDT </w:t>
        </w:r>
        <w:r>
          <w:rPr>
            <w:rFonts w:hint="eastAsia"/>
          </w:rPr>
          <w:t>Creation</w:t>
        </w:r>
        <w:r>
          <w:t>:</w:t>
        </w:r>
        <w:r>
          <w:rPr>
            <w:rFonts w:hint="eastAsia"/>
          </w:rPr>
          <w:t xml:space="preserve"> </w:t>
        </w:r>
        <w:r>
          <w:t>T</w:t>
        </w:r>
        <w:r>
          <w:rPr>
            <w:rFonts w:hint="eastAsia"/>
          </w:rPr>
          <w:t xml:space="preserve">he MnS producer who provides the NDT </w:t>
        </w:r>
        <w:bookmarkStart w:id="20" w:name="_Hlk195117815"/>
        <w:r w:rsidRPr="009B70CF">
          <w:rPr>
            <w:rFonts w:hint="eastAsia"/>
          </w:rPr>
          <w:t xml:space="preserve">simulation/emulation </w:t>
        </w:r>
        <w:bookmarkEnd w:id="20"/>
        <w:r w:rsidRPr="00CD7B15">
          <w:t xml:space="preserve">capabilities </w:t>
        </w:r>
        <w:r>
          <w:rPr>
            <w:rFonts w:hint="eastAsia"/>
          </w:rPr>
          <w:t>create</w:t>
        </w:r>
        <w:r>
          <w:t>s</w:t>
        </w:r>
        <w:r>
          <w:rPr>
            <w:rFonts w:hint="eastAsia"/>
          </w:rPr>
          <w:t xml:space="preserve"> an </w:t>
        </w:r>
      </w:ins>
      <w:ins w:id="21" w:author="Nok-1" w:date="2025-04-10T17:07:00Z" w16du:dateUtc="2025-04-10T15:07:00Z">
        <w:r w:rsidR="00C100DB">
          <w:t xml:space="preserve">NDT function </w:t>
        </w:r>
      </w:ins>
      <w:ins w:id="22" w:author="Nok-1" w:date="2025-04-10T16:22:00Z" w16du:dateUtc="2025-04-10T14:22:00Z">
        <w:r>
          <w:rPr>
            <w:rFonts w:hint="eastAsia"/>
          </w:rPr>
          <w:t xml:space="preserve">instance </w:t>
        </w:r>
      </w:ins>
      <w:ins w:id="23" w:author="Nok-1" w:date="2025-04-10T17:07:00Z" w16du:dateUtc="2025-04-10T15:07:00Z">
        <w:r w:rsidR="00C100DB">
          <w:t xml:space="preserve">that is capable </w:t>
        </w:r>
      </w:ins>
      <w:ins w:id="24" w:author="Nok-1" w:date="2025-04-10T16:22:00Z" w16du:dateUtc="2025-04-10T14:22:00Z">
        <w:r>
          <w:rPr>
            <w:rFonts w:hint="eastAsia"/>
          </w:rPr>
          <w:t xml:space="preserve">to </w:t>
        </w:r>
        <w:r>
          <w:t>model a</w:t>
        </w:r>
        <w:r w:rsidRPr="00963232">
          <w:t xml:space="preserve"> </w:t>
        </w:r>
        <w:r>
          <w:rPr>
            <w:rFonts w:hint="eastAsia"/>
          </w:rPr>
          <w:t>specific scenario.</w:t>
        </w:r>
        <w:r>
          <w:t xml:space="preserve"> </w:t>
        </w:r>
      </w:ins>
    </w:p>
    <w:p w14:paraId="58592FDE" w14:textId="6B1088DE" w:rsidR="004A189A" w:rsidRPr="00DE72A1" w:rsidRDefault="004A189A" w:rsidP="004A189A">
      <w:pPr>
        <w:pStyle w:val="B1"/>
        <w:rPr>
          <w:ins w:id="25" w:author="Nok-1" w:date="2025-04-10T16:22:00Z" w16du:dateUtc="2025-04-10T14:22:00Z"/>
          <w:lang w:val="en-US"/>
        </w:rPr>
      </w:pPr>
      <w:ins w:id="26" w:author="Nok-1" w:date="2025-04-10T16:22:00Z" w16du:dateUtc="2025-04-10T14:22:00Z">
        <w:r>
          <w:rPr>
            <w:rFonts w:hint="eastAsia"/>
          </w:rPr>
          <w:t>-</w:t>
        </w:r>
        <w:r>
          <w:rPr>
            <w:rFonts w:hint="eastAsia"/>
          </w:rPr>
          <w:tab/>
        </w:r>
        <w:r>
          <w:t>NDT job instantiation:</w:t>
        </w:r>
        <w:r w:rsidRPr="00DE72A1">
          <w:rPr>
            <w:rFonts w:eastAsiaTheme="minorEastAsia"/>
          </w:rPr>
          <w:t xml:space="preserve"> </w:t>
        </w:r>
        <w:r w:rsidRPr="00DE72A1">
          <w:t xml:space="preserve">NDT MnS producer receives the request </w:t>
        </w:r>
        <w:r>
          <w:t xml:space="preserve">to create </w:t>
        </w:r>
        <w:r w:rsidRPr="00DE72A1">
          <w:t>a task</w:t>
        </w:r>
        <w:r>
          <w:t xml:space="preserve"> instance or job. The </w:t>
        </w:r>
        <w:r w:rsidRPr="00DE72A1">
          <w:t xml:space="preserve">NDT MnS producer </w:t>
        </w:r>
        <w:r>
          <w:t xml:space="preserve">instantiates and </w:t>
        </w:r>
        <w:r w:rsidRPr="00DE72A1">
          <w:t>execut</w:t>
        </w:r>
        <w:r>
          <w:t>es</w:t>
        </w:r>
        <w:r w:rsidRPr="00DE72A1">
          <w:t xml:space="preserve"> the simulation/emulation. </w:t>
        </w:r>
        <w:r>
          <w:t xml:space="preserve">The </w:t>
        </w:r>
      </w:ins>
      <w:ins w:id="27" w:author="Nok-1" w:date="2025-04-10T17:08:00Z" w16du:dateUtc="2025-04-10T15:08:00Z">
        <w:r w:rsidR="00C100DB">
          <w:t xml:space="preserve">NDT job instance </w:t>
        </w:r>
      </w:ins>
      <w:ins w:id="28" w:author="Nok-1" w:date="2025-04-10T16:22:00Z" w16du:dateUtc="2025-04-10T14:22:00Z">
        <w:r>
          <w:t>can be configured by the MnS consumer at any time.</w:t>
        </w:r>
        <w:r w:rsidRPr="00DE72A1">
          <w:rPr>
            <w:lang w:val="en-US"/>
          </w:rPr>
          <w:t xml:space="preserve"> </w:t>
        </w:r>
      </w:ins>
    </w:p>
    <w:p w14:paraId="708E30BC" w14:textId="77777777" w:rsidR="004A189A" w:rsidRDefault="004A189A" w:rsidP="004A189A">
      <w:pPr>
        <w:pStyle w:val="B1"/>
        <w:rPr>
          <w:ins w:id="29" w:author="Nok-1" w:date="2025-04-10T16:22:00Z" w16du:dateUtc="2025-04-10T14:22:00Z"/>
        </w:rPr>
      </w:pPr>
      <w:ins w:id="30" w:author="Nok-1" w:date="2025-04-10T16:22:00Z" w16du:dateUtc="2025-04-10T14:22:00Z">
        <w:r w:rsidRPr="008D798C">
          <w:rPr>
            <w:rFonts w:hint="eastAsia"/>
          </w:rPr>
          <w:t xml:space="preserve"> </w:t>
        </w:r>
        <w:r>
          <w:rPr>
            <w:rFonts w:hint="eastAsia"/>
          </w:rPr>
          <w:t>-</w:t>
        </w:r>
        <w:r>
          <w:rPr>
            <w:rFonts w:hint="eastAsia"/>
          </w:rPr>
          <w:tab/>
        </w:r>
        <w:r>
          <w:t>NDT job suspension:</w:t>
        </w:r>
        <w:r w:rsidRPr="00DE72A1">
          <w:rPr>
            <w:rFonts w:eastAsiaTheme="minorEastAsia"/>
          </w:rPr>
          <w:t xml:space="preserve"> </w:t>
        </w:r>
        <w:r w:rsidRPr="00DE72A1">
          <w:t xml:space="preserve">NDT MnS producer receives the request </w:t>
        </w:r>
        <w:r>
          <w:t xml:space="preserve">to pause or suspend </w:t>
        </w:r>
        <w:r w:rsidRPr="00DE72A1">
          <w:t xml:space="preserve">a </w:t>
        </w:r>
        <w:r>
          <w:t xml:space="preserve">session </w:t>
        </w:r>
        <w:r w:rsidRPr="00DE72A1">
          <w:t>task</w:t>
        </w:r>
        <w:r>
          <w:t xml:space="preserve"> instance or job. </w:t>
        </w:r>
      </w:ins>
    </w:p>
    <w:p w14:paraId="19F09B61" w14:textId="251D4636" w:rsidR="004A189A" w:rsidRDefault="004A189A" w:rsidP="004A189A">
      <w:pPr>
        <w:pStyle w:val="B1"/>
        <w:rPr>
          <w:ins w:id="31" w:author="Nok-1" w:date="2025-04-10T16:22:00Z" w16du:dateUtc="2025-04-10T14:22:00Z"/>
        </w:rPr>
      </w:pPr>
      <w:ins w:id="32" w:author="Nok-1" w:date="2025-04-10T16:22:00Z" w16du:dateUtc="2025-04-10T14:22:00Z">
        <w:r>
          <w:t xml:space="preserve">- </w:t>
        </w:r>
        <w:r>
          <w:tab/>
          <w:t>NDT job deletion:</w:t>
        </w:r>
        <w:r w:rsidRPr="00DE72A1">
          <w:rPr>
            <w:rFonts w:eastAsiaTheme="minorEastAsia"/>
          </w:rPr>
          <w:t xml:space="preserve"> </w:t>
        </w:r>
        <w:r w:rsidRPr="00DE72A1">
          <w:t xml:space="preserve">NDT MnS producer receives the request </w:t>
        </w:r>
        <w:r>
          <w:t xml:space="preserve">to delete </w:t>
        </w:r>
        <w:r w:rsidRPr="00DE72A1">
          <w:t>a simulation/emulation</w:t>
        </w:r>
        <w:r>
          <w:t xml:space="preserve"> </w:t>
        </w:r>
        <w:r w:rsidRPr="00DE72A1">
          <w:t>task</w:t>
        </w:r>
        <w:r>
          <w:t xml:space="preserve"> instance/job. The </w:t>
        </w:r>
        <w:r w:rsidRPr="00DE72A1">
          <w:t xml:space="preserve">NDT MnS producer </w:t>
        </w:r>
        <w:r>
          <w:t xml:space="preserve">stops the </w:t>
        </w:r>
        <w:r w:rsidRPr="00DE72A1">
          <w:t>execut</w:t>
        </w:r>
        <w:r>
          <w:t xml:space="preserve">ion of </w:t>
        </w:r>
        <w:r w:rsidRPr="00DE72A1">
          <w:t>the simulation/emulation</w:t>
        </w:r>
        <w:r>
          <w:t xml:space="preserve"> and deletes the </w:t>
        </w:r>
      </w:ins>
      <w:ins w:id="33" w:author="Nok-1" w:date="2025-04-10T17:08:00Z" w16du:dateUtc="2025-04-10T15:08:00Z">
        <w:r w:rsidR="00C100DB">
          <w:t>NDT job instance</w:t>
        </w:r>
      </w:ins>
      <w:ins w:id="34" w:author="Nok-1" w:date="2025-04-10T16:22:00Z" w16du:dateUtc="2025-04-10T14:22:00Z">
        <w:r w:rsidRPr="00DE72A1">
          <w:t xml:space="preserve">. </w:t>
        </w:r>
      </w:ins>
    </w:p>
    <w:p w14:paraId="3E858E1D" w14:textId="2DA47C5A" w:rsidR="004A189A" w:rsidRDefault="004A189A" w:rsidP="004A189A">
      <w:pPr>
        <w:pStyle w:val="B1"/>
        <w:rPr>
          <w:ins w:id="35" w:author="Nok-1" w:date="2025-04-10T16:22:00Z" w16du:dateUtc="2025-04-10T14:22:00Z"/>
        </w:rPr>
      </w:pPr>
      <w:ins w:id="36" w:author="Nok-1" w:date="2025-04-10T16:22:00Z" w16du:dateUtc="2025-04-10T14:22:00Z">
        <w:r>
          <w:rPr>
            <w:rFonts w:hint="eastAsia"/>
          </w:rPr>
          <w:t>-</w:t>
        </w:r>
        <w:r>
          <w:rPr>
            <w:rFonts w:hint="eastAsia"/>
          </w:rPr>
          <w:tab/>
        </w:r>
        <w:r>
          <w:t xml:space="preserve">NDT </w:t>
        </w:r>
        <w:r>
          <w:rPr>
            <w:rFonts w:hint="eastAsia"/>
          </w:rPr>
          <w:t>Deletion</w:t>
        </w:r>
        <w:r>
          <w:t xml:space="preserve">: </w:t>
        </w:r>
        <w:r>
          <w:rPr>
            <w:rFonts w:hint="eastAsia"/>
          </w:rPr>
          <w:t xml:space="preserve">the MnS </w:t>
        </w:r>
        <w:r>
          <w:t>producer</w:t>
        </w:r>
        <w:r>
          <w:rPr>
            <w:rFonts w:hint="eastAsia"/>
          </w:rPr>
          <w:t xml:space="preserve"> </w:t>
        </w:r>
        <w:r>
          <w:t>may delete an NDT</w:t>
        </w:r>
      </w:ins>
      <w:ins w:id="37" w:author="Nok-1" w:date="2025-04-10T17:09:00Z" w16du:dateUtc="2025-04-10T15:09:00Z">
        <w:r w:rsidR="00C100DB">
          <w:t xml:space="preserve"> </w:t>
        </w:r>
        <w:r w:rsidR="00C100DB">
          <w:rPr>
            <w:lang w:val="en-IE"/>
          </w:rPr>
          <w:t>Function</w:t>
        </w:r>
      </w:ins>
      <w:ins w:id="38" w:author="Nok-1" w:date="2025-04-10T16:22:00Z" w16du:dateUtc="2025-04-10T14:22:00Z">
        <w:r>
          <w:t xml:space="preserve"> instance that is not active.</w:t>
        </w:r>
      </w:ins>
    </w:p>
    <w:p w14:paraId="24A9B904" w14:textId="4AC32CFC" w:rsidR="004A189A" w:rsidRDefault="004A189A" w:rsidP="004A189A">
      <w:pPr>
        <w:pStyle w:val="B1"/>
        <w:rPr>
          <w:ins w:id="39" w:author="Nok-1" w:date="2025-04-10T16:22:00Z" w16du:dateUtc="2025-04-10T14:22:00Z"/>
        </w:rPr>
      </w:pPr>
      <w:ins w:id="40" w:author="Nok-1" w:date="2025-04-10T16:22:00Z" w16du:dateUtc="2025-04-10T14:22:00Z">
        <w:r>
          <w:t xml:space="preserve">NOTE: </w:t>
        </w:r>
        <w:r w:rsidRPr="00CE566F">
          <w:rPr>
            <w:lang w:val="en-IE"/>
          </w:rPr>
          <w:t xml:space="preserve">All of the life cycle operations may not be valid for all NDT </w:t>
        </w:r>
      </w:ins>
      <w:ins w:id="41" w:author="Nok-1" w:date="2025-04-10T17:08:00Z" w16du:dateUtc="2025-04-10T15:08:00Z">
        <w:r w:rsidR="00C100DB">
          <w:rPr>
            <w:lang w:val="en-IE"/>
          </w:rPr>
          <w:t xml:space="preserve">Function </w:t>
        </w:r>
      </w:ins>
      <w:ins w:id="42" w:author="Nok-1" w:date="2025-04-10T16:22:00Z" w16du:dateUtc="2025-04-10T14:22:00Z">
        <w:r w:rsidRPr="00CE566F">
          <w:rPr>
            <w:lang w:val="en-IE"/>
          </w:rPr>
          <w:t>instances. For example, a particular NDT instance may not support suspending the execution.</w:t>
        </w:r>
        <w:r>
          <w:t xml:space="preserve"> </w:t>
        </w:r>
      </w:ins>
    </w:p>
    <w:p w14:paraId="20F36F4E" w14:textId="5711CD05" w:rsidR="00246B16" w:rsidRDefault="00246B16" w:rsidP="00246B16">
      <w:pPr>
        <w:pStyle w:val="Heading2"/>
        <w:tabs>
          <w:tab w:val="left" w:pos="1140"/>
        </w:tabs>
      </w:pPr>
      <w:r>
        <w:lastRenderedPageBreak/>
        <w:t>4.</w:t>
      </w:r>
      <w:del w:id="43" w:author="Stephen Mwanje (Nokia)" w:date="2025-03-06T11:59:00Z">
        <w:r w:rsidDel="00246B16">
          <w:rPr>
            <w:rFonts w:eastAsia="SimSun" w:hint="eastAsia"/>
            <w:lang w:val="en-US" w:eastAsia="zh-CN"/>
          </w:rPr>
          <w:delText>1</w:delText>
        </w:r>
        <w:r w:rsidDel="00246B16">
          <w:delText xml:space="preserve"> </w:delText>
        </w:r>
      </w:del>
      <w:ins w:id="44" w:author="Stephen Mwanje (Nokia)" w:date="2025-03-06T11:59:00Z">
        <w:r>
          <w:rPr>
            <w:rFonts w:eastAsia="SimSun"/>
            <w:lang w:val="en-US" w:eastAsia="zh-CN"/>
          </w:rPr>
          <w:t>3</w:t>
        </w:r>
        <w:r>
          <w:t xml:space="preserve"> </w:t>
        </w:r>
      </w:ins>
      <w:r>
        <w:t>NDT Management Service</w:t>
      </w:r>
    </w:p>
    <w:p w14:paraId="3601D41C" w14:textId="77777777" w:rsidR="00246B16" w:rsidRDefault="00246B16" w:rsidP="00246B16">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eastAsia="SimSun" w:hint="eastAsia"/>
          <w:lang w:val="en-US" w:eastAsia="zh-CN"/>
        </w:rPr>
        <w:t xml:space="preserve"> </w:t>
      </w:r>
      <w:r>
        <w:t>Inference</w:t>
      </w:r>
      <w:r>
        <w:rPr>
          <w:rFonts w:eastAsia="SimSun" w:hint="eastAsia"/>
          <w:lang w:val="en-US" w:eastAsia="zh-CN"/>
        </w:rPr>
        <w:t xml:space="preserve"> </w:t>
      </w:r>
      <w:r>
        <w:t>Function, Intent</w:t>
      </w:r>
      <w:r>
        <w:rPr>
          <w:rFonts w:eastAsia="SimSun" w:hint="eastAsia"/>
          <w:lang w:val="en-US" w:eastAsia="zh-CN"/>
        </w:rPr>
        <w:t xml:space="preserve"> </w:t>
      </w:r>
      <w:r>
        <w:t>Handling</w:t>
      </w:r>
      <w:r>
        <w:rPr>
          <w:rFonts w:eastAsia="SimSun" w:hint="eastAsia"/>
          <w:lang w:val="en-US" w:eastAsia="zh-CN"/>
        </w:rPr>
        <w:t xml:space="preserve"> </w:t>
      </w:r>
      <w:r>
        <w:t xml:space="preserve">Function, etc.) playing the role of NDT MnS Consumer to support their intelligence and automation functionality. </w:t>
      </w:r>
    </w:p>
    <w:p w14:paraId="7F33142A" w14:textId="77777777" w:rsidR="00246B16" w:rsidRDefault="00246B16" w:rsidP="00246B16">
      <w:pPr>
        <w:jc w:val="center"/>
        <w:rPr>
          <w:rFonts w:cs="Arial"/>
        </w:rPr>
      </w:pPr>
      <w:r>
        <w:rPr>
          <w:noProof/>
          <w:lang w:val="en-US" w:eastAsia="zh-CN"/>
        </w:rPr>
        <w:drawing>
          <wp:inline distT="0" distB="0" distL="0" distR="0" wp14:anchorId="5140BB19" wp14:editId="09F49021">
            <wp:extent cx="1633855" cy="1557655"/>
            <wp:effectExtent l="0" t="0" r="4445" b="4445"/>
            <wp:docPr id="2" name="图片 2" descr="A diagram of a produ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product&#10;&#10;AI-generated content may be incorrect."/>
                    <pic:cNvPicPr>
                      <a:picLocks noChangeAspect="1"/>
                    </pic:cNvPicPr>
                  </pic:nvPicPr>
                  <pic:blipFill>
                    <a:blip r:embed="rId14"/>
                    <a:srcRect l="8497" t="9821" r="11736" b="9240"/>
                    <a:stretch>
                      <a:fillRect/>
                    </a:stretch>
                  </pic:blipFill>
                  <pic:spPr>
                    <a:xfrm>
                      <a:off x="0" y="0"/>
                      <a:ext cx="1656642" cy="1579382"/>
                    </a:xfrm>
                    <a:prstGeom prst="rect">
                      <a:avLst/>
                    </a:prstGeom>
                    <a:ln>
                      <a:noFill/>
                    </a:ln>
                  </pic:spPr>
                </pic:pic>
              </a:graphicData>
            </a:graphic>
          </wp:inline>
        </w:drawing>
      </w:r>
    </w:p>
    <w:p w14:paraId="778FE6FF" w14:textId="7D4C3EBC" w:rsidR="008E7ACA" w:rsidRDefault="00246B16" w:rsidP="00246B16">
      <w:pPr>
        <w:pStyle w:val="TF"/>
        <w:rPr>
          <w:lang w:eastAsia="zh-CN"/>
        </w:rPr>
      </w:pPr>
      <w:r>
        <w:rPr>
          <w:lang w:eastAsia="zh-CN"/>
        </w:rPr>
        <w:t>Figure 4.</w:t>
      </w:r>
      <w:r>
        <w:rPr>
          <w:rFonts w:hint="eastAsia"/>
          <w:lang w:val="en-US" w:eastAsia="zh-CN"/>
        </w:rPr>
        <w:t>1</w:t>
      </w:r>
      <w:r>
        <w:rPr>
          <w:lang w:eastAsia="zh-CN"/>
        </w:rPr>
        <w:t>-1</w:t>
      </w:r>
    </w:p>
    <w:bookmarkEnd w:id="4"/>
    <w:bookmarkEnd w:id="5"/>
    <w:bookmarkEnd w:id="6"/>
    <w:bookmarkEnd w:id="7"/>
    <w:bookmarkEnd w:id="8"/>
    <w:p w14:paraId="686F511E" w14:textId="77777777" w:rsidR="009365BF" w:rsidRDefault="009365BF" w:rsidP="009365BF">
      <w:pPr>
        <w:rPr>
          <w:lang w:val="en-US"/>
        </w:rPr>
      </w:pPr>
    </w:p>
    <w:p w14:paraId="1187D15B" w14:textId="77777777" w:rsidR="009365BF" w:rsidRDefault="009365BF" w:rsidP="00936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D1EDA" w14:textId="77777777" w:rsidR="00B523E7" w:rsidRDefault="00B523E7">
      <w:r>
        <w:separator/>
      </w:r>
    </w:p>
  </w:endnote>
  <w:endnote w:type="continuationSeparator" w:id="0">
    <w:p w14:paraId="482FB6F2" w14:textId="77777777" w:rsidR="00B523E7" w:rsidRDefault="00B523E7">
      <w:r>
        <w:continuationSeparator/>
      </w:r>
    </w:p>
  </w:endnote>
  <w:endnote w:type="continuationNotice" w:id="1">
    <w:p w14:paraId="794B13F4" w14:textId="77777777" w:rsidR="00B523E7" w:rsidRDefault="00B52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F4D8B" w14:textId="77777777" w:rsidR="00B523E7" w:rsidRDefault="00B523E7">
      <w:r>
        <w:separator/>
      </w:r>
    </w:p>
  </w:footnote>
  <w:footnote w:type="continuationSeparator" w:id="0">
    <w:p w14:paraId="02CB79AC" w14:textId="77777777" w:rsidR="00B523E7" w:rsidRDefault="00B523E7">
      <w:r>
        <w:continuationSeparator/>
      </w:r>
    </w:p>
  </w:footnote>
  <w:footnote w:type="continuationNotice" w:id="1">
    <w:p w14:paraId="5C924390" w14:textId="77777777" w:rsidR="00B523E7" w:rsidRDefault="00B52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14A"/>
    <w:rsid w:val="00001601"/>
    <w:rsid w:val="0000486E"/>
    <w:rsid w:val="00007D7E"/>
    <w:rsid w:val="0001789E"/>
    <w:rsid w:val="0002049F"/>
    <w:rsid w:val="000256CD"/>
    <w:rsid w:val="00033397"/>
    <w:rsid w:val="00033746"/>
    <w:rsid w:val="00033C59"/>
    <w:rsid w:val="000346BB"/>
    <w:rsid w:val="00034F06"/>
    <w:rsid w:val="00040095"/>
    <w:rsid w:val="000458C8"/>
    <w:rsid w:val="00047BF4"/>
    <w:rsid w:val="00051834"/>
    <w:rsid w:val="00053640"/>
    <w:rsid w:val="00053ED3"/>
    <w:rsid w:val="00054A22"/>
    <w:rsid w:val="000561C1"/>
    <w:rsid w:val="000562AC"/>
    <w:rsid w:val="00056D46"/>
    <w:rsid w:val="00061FB4"/>
    <w:rsid w:val="00062023"/>
    <w:rsid w:val="00062ECD"/>
    <w:rsid w:val="000655A6"/>
    <w:rsid w:val="0006678A"/>
    <w:rsid w:val="0006732A"/>
    <w:rsid w:val="0007284A"/>
    <w:rsid w:val="00076C32"/>
    <w:rsid w:val="000771B4"/>
    <w:rsid w:val="00080512"/>
    <w:rsid w:val="00082398"/>
    <w:rsid w:val="0008701B"/>
    <w:rsid w:val="0009388A"/>
    <w:rsid w:val="000B0D81"/>
    <w:rsid w:val="000B2A2C"/>
    <w:rsid w:val="000B3123"/>
    <w:rsid w:val="000B3E4E"/>
    <w:rsid w:val="000B5DD0"/>
    <w:rsid w:val="000C173F"/>
    <w:rsid w:val="000C47C3"/>
    <w:rsid w:val="000C6A64"/>
    <w:rsid w:val="000C7862"/>
    <w:rsid w:val="000D2968"/>
    <w:rsid w:val="000D58AB"/>
    <w:rsid w:val="000D7271"/>
    <w:rsid w:val="000E0A9A"/>
    <w:rsid w:val="000E305A"/>
    <w:rsid w:val="000E41AF"/>
    <w:rsid w:val="000E7D01"/>
    <w:rsid w:val="000F28A6"/>
    <w:rsid w:val="000F35FB"/>
    <w:rsid w:val="000F4AAB"/>
    <w:rsid w:val="000F69B9"/>
    <w:rsid w:val="000F6EC9"/>
    <w:rsid w:val="00104A52"/>
    <w:rsid w:val="00107629"/>
    <w:rsid w:val="001128F1"/>
    <w:rsid w:val="00114847"/>
    <w:rsid w:val="001167CC"/>
    <w:rsid w:val="00117EC0"/>
    <w:rsid w:val="00120EA3"/>
    <w:rsid w:val="0012228F"/>
    <w:rsid w:val="00131FAF"/>
    <w:rsid w:val="00133525"/>
    <w:rsid w:val="00136D4E"/>
    <w:rsid w:val="00142FBA"/>
    <w:rsid w:val="00150527"/>
    <w:rsid w:val="00150EF1"/>
    <w:rsid w:val="001517CD"/>
    <w:rsid w:val="001518B2"/>
    <w:rsid w:val="001701FE"/>
    <w:rsid w:val="00175B04"/>
    <w:rsid w:val="001770F9"/>
    <w:rsid w:val="00177CEC"/>
    <w:rsid w:val="00177F3E"/>
    <w:rsid w:val="00183DCA"/>
    <w:rsid w:val="00183F5D"/>
    <w:rsid w:val="001848CA"/>
    <w:rsid w:val="00191F47"/>
    <w:rsid w:val="001927BC"/>
    <w:rsid w:val="00194F3E"/>
    <w:rsid w:val="0019621B"/>
    <w:rsid w:val="00197F34"/>
    <w:rsid w:val="001A4C42"/>
    <w:rsid w:val="001A4CDD"/>
    <w:rsid w:val="001A6524"/>
    <w:rsid w:val="001A7420"/>
    <w:rsid w:val="001B2B59"/>
    <w:rsid w:val="001B61DA"/>
    <w:rsid w:val="001B6637"/>
    <w:rsid w:val="001B6DF9"/>
    <w:rsid w:val="001B7C6E"/>
    <w:rsid w:val="001C1F4E"/>
    <w:rsid w:val="001C21C3"/>
    <w:rsid w:val="001C5920"/>
    <w:rsid w:val="001C61CB"/>
    <w:rsid w:val="001C7483"/>
    <w:rsid w:val="001D02C2"/>
    <w:rsid w:val="001D15CD"/>
    <w:rsid w:val="001D62BE"/>
    <w:rsid w:val="001D6734"/>
    <w:rsid w:val="001D6CCA"/>
    <w:rsid w:val="001E0583"/>
    <w:rsid w:val="001E0BDD"/>
    <w:rsid w:val="001E4607"/>
    <w:rsid w:val="001E77F0"/>
    <w:rsid w:val="001F052F"/>
    <w:rsid w:val="001F0C1D"/>
    <w:rsid w:val="001F1132"/>
    <w:rsid w:val="001F168B"/>
    <w:rsid w:val="001F4672"/>
    <w:rsid w:val="001F4BD5"/>
    <w:rsid w:val="001F5057"/>
    <w:rsid w:val="001F6FDC"/>
    <w:rsid w:val="001F74FE"/>
    <w:rsid w:val="002011DF"/>
    <w:rsid w:val="00211D8E"/>
    <w:rsid w:val="00212E67"/>
    <w:rsid w:val="00213BAE"/>
    <w:rsid w:val="0021544C"/>
    <w:rsid w:val="00215E65"/>
    <w:rsid w:val="00216FD1"/>
    <w:rsid w:val="00220891"/>
    <w:rsid w:val="00224192"/>
    <w:rsid w:val="002273E2"/>
    <w:rsid w:val="00230CD4"/>
    <w:rsid w:val="00232015"/>
    <w:rsid w:val="002347A2"/>
    <w:rsid w:val="00246B16"/>
    <w:rsid w:val="00256AE3"/>
    <w:rsid w:val="00261650"/>
    <w:rsid w:val="00262A32"/>
    <w:rsid w:val="002639E0"/>
    <w:rsid w:val="002675F0"/>
    <w:rsid w:val="00271602"/>
    <w:rsid w:val="002731F0"/>
    <w:rsid w:val="00274CE7"/>
    <w:rsid w:val="002760EE"/>
    <w:rsid w:val="00283360"/>
    <w:rsid w:val="0028348C"/>
    <w:rsid w:val="00286096"/>
    <w:rsid w:val="00287842"/>
    <w:rsid w:val="00292907"/>
    <w:rsid w:val="00292A2F"/>
    <w:rsid w:val="00293EC2"/>
    <w:rsid w:val="00295B64"/>
    <w:rsid w:val="002A085A"/>
    <w:rsid w:val="002A5302"/>
    <w:rsid w:val="002A656C"/>
    <w:rsid w:val="002A6C71"/>
    <w:rsid w:val="002A6C9C"/>
    <w:rsid w:val="002A78E9"/>
    <w:rsid w:val="002B30FF"/>
    <w:rsid w:val="002B36C0"/>
    <w:rsid w:val="002B6339"/>
    <w:rsid w:val="002C34EA"/>
    <w:rsid w:val="002C63DB"/>
    <w:rsid w:val="002C79C6"/>
    <w:rsid w:val="002C7F47"/>
    <w:rsid w:val="002D24F3"/>
    <w:rsid w:val="002E00EE"/>
    <w:rsid w:val="002E0D08"/>
    <w:rsid w:val="002F352F"/>
    <w:rsid w:val="002F725C"/>
    <w:rsid w:val="00300DFE"/>
    <w:rsid w:val="003056B9"/>
    <w:rsid w:val="00311289"/>
    <w:rsid w:val="003119C3"/>
    <w:rsid w:val="00313120"/>
    <w:rsid w:val="003172DC"/>
    <w:rsid w:val="0032157E"/>
    <w:rsid w:val="00331B85"/>
    <w:rsid w:val="00334495"/>
    <w:rsid w:val="00334E0F"/>
    <w:rsid w:val="00336E00"/>
    <w:rsid w:val="00342D42"/>
    <w:rsid w:val="003478D1"/>
    <w:rsid w:val="00353146"/>
    <w:rsid w:val="0035462D"/>
    <w:rsid w:val="00354799"/>
    <w:rsid w:val="00355B83"/>
    <w:rsid w:val="00356555"/>
    <w:rsid w:val="003726AE"/>
    <w:rsid w:val="003765B8"/>
    <w:rsid w:val="00377139"/>
    <w:rsid w:val="00381127"/>
    <w:rsid w:val="00397A72"/>
    <w:rsid w:val="003A0736"/>
    <w:rsid w:val="003A484C"/>
    <w:rsid w:val="003B3399"/>
    <w:rsid w:val="003B4737"/>
    <w:rsid w:val="003C3971"/>
    <w:rsid w:val="003C799D"/>
    <w:rsid w:val="003C7B3B"/>
    <w:rsid w:val="003D04CE"/>
    <w:rsid w:val="003D0989"/>
    <w:rsid w:val="003D7B42"/>
    <w:rsid w:val="003E24C1"/>
    <w:rsid w:val="003E565A"/>
    <w:rsid w:val="003E5DBB"/>
    <w:rsid w:val="003F4289"/>
    <w:rsid w:val="0040214A"/>
    <w:rsid w:val="0040392F"/>
    <w:rsid w:val="00403A81"/>
    <w:rsid w:val="004141B3"/>
    <w:rsid w:val="00415029"/>
    <w:rsid w:val="004161EC"/>
    <w:rsid w:val="004222E6"/>
    <w:rsid w:val="00423334"/>
    <w:rsid w:val="00430E6A"/>
    <w:rsid w:val="004345EC"/>
    <w:rsid w:val="00440A64"/>
    <w:rsid w:val="004442EC"/>
    <w:rsid w:val="00450CAA"/>
    <w:rsid w:val="004537FF"/>
    <w:rsid w:val="0045695B"/>
    <w:rsid w:val="00465515"/>
    <w:rsid w:val="004704E7"/>
    <w:rsid w:val="004718D2"/>
    <w:rsid w:val="00477810"/>
    <w:rsid w:val="0048013B"/>
    <w:rsid w:val="00480DF3"/>
    <w:rsid w:val="00485174"/>
    <w:rsid w:val="004871C7"/>
    <w:rsid w:val="00492888"/>
    <w:rsid w:val="0049751D"/>
    <w:rsid w:val="004A0CCA"/>
    <w:rsid w:val="004A1897"/>
    <w:rsid w:val="004A189A"/>
    <w:rsid w:val="004A1FC3"/>
    <w:rsid w:val="004A3CC7"/>
    <w:rsid w:val="004B0354"/>
    <w:rsid w:val="004C30AC"/>
    <w:rsid w:val="004D3578"/>
    <w:rsid w:val="004D40FF"/>
    <w:rsid w:val="004D6416"/>
    <w:rsid w:val="004E0033"/>
    <w:rsid w:val="004E08F4"/>
    <w:rsid w:val="004E213A"/>
    <w:rsid w:val="004E4E35"/>
    <w:rsid w:val="004E76D0"/>
    <w:rsid w:val="004F0988"/>
    <w:rsid w:val="004F3340"/>
    <w:rsid w:val="004F63C2"/>
    <w:rsid w:val="004F63FE"/>
    <w:rsid w:val="004F6CDE"/>
    <w:rsid w:val="005012A7"/>
    <w:rsid w:val="005014CE"/>
    <w:rsid w:val="00503278"/>
    <w:rsid w:val="005079D4"/>
    <w:rsid w:val="00515B21"/>
    <w:rsid w:val="00521FBB"/>
    <w:rsid w:val="00523E98"/>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1026"/>
    <w:rsid w:val="005530CC"/>
    <w:rsid w:val="00565087"/>
    <w:rsid w:val="005660B5"/>
    <w:rsid w:val="00570C4F"/>
    <w:rsid w:val="00580BC7"/>
    <w:rsid w:val="0058202B"/>
    <w:rsid w:val="005842B9"/>
    <w:rsid w:val="00590429"/>
    <w:rsid w:val="00590F10"/>
    <w:rsid w:val="005932D5"/>
    <w:rsid w:val="00597B11"/>
    <w:rsid w:val="005A59B4"/>
    <w:rsid w:val="005B78C1"/>
    <w:rsid w:val="005C23BE"/>
    <w:rsid w:val="005C7C6E"/>
    <w:rsid w:val="005D2E01"/>
    <w:rsid w:val="005D7526"/>
    <w:rsid w:val="005E30C1"/>
    <w:rsid w:val="005E3BF3"/>
    <w:rsid w:val="005E4BB2"/>
    <w:rsid w:val="005F788A"/>
    <w:rsid w:val="00602AEA"/>
    <w:rsid w:val="00602EBD"/>
    <w:rsid w:val="00607833"/>
    <w:rsid w:val="006101C3"/>
    <w:rsid w:val="00614FDF"/>
    <w:rsid w:val="00634A33"/>
    <w:rsid w:val="0063543D"/>
    <w:rsid w:val="006358B6"/>
    <w:rsid w:val="0064427F"/>
    <w:rsid w:val="006463B6"/>
    <w:rsid w:val="00647114"/>
    <w:rsid w:val="00654F1F"/>
    <w:rsid w:val="006641B8"/>
    <w:rsid w:val="0066518B"/>
    <w:rsid w:val="006667CF"/>
    <w:rsid w:val="00667811"/>
    <w:rsid w:val="00672A18"/>
    <w:rsid w:val="006746A8"/>
    <w:rsid w:val="00676BE7"/>
    <w:rsid w:val="00676D8C"/>
    <w:rsid w:val="00677C9B"/>
    <w:rsid w:val="00687BB9"/>
    <w:rsid w:val="006912E9"/>
    <w:rsid w:val="00692637"/>
    <w:rsid w:val="006943D0"/>
    <w:rsid w:val="006A23E3"/>
    <w:rsid w:val="006A2782"/>
    <w:rsid w:val="006A323F"/>
    <w:rsid w:val="006A561E"/>
    <w:rsid w:val="006A692F"/>
    <w:rsid w:val="006B2E87"/>
    <w:rsid w:val="006B30D0"/>
    <w:rsid w:val="006B343F"/>
    <w:rsid w:val="006B4CDE"/>
    <w:rsid w:val="006C260F"/>
    <w:rsid w:val="006C2A2C"/>
    <w:rsid w:val="006C3D95"/>
    <w:rsid w:val="006C70AA"/>
    <w:rsid w:val="006C7936"/>
    <w:rsid w:val="006D2311"/>
    <w:rsid w:val="006D41A3"/>
    <w:rsid w:val="006D440C"/>
    <w:rsid w:val="006E032E"/>
    <w:rsid w:val="006E13EE"/>
    <w:rsid w:val="006E2C58"/>
    <w:rsid w:val="006E2C79"/>
    <w:rsid w:val="006E5C86"/>
    <w:rsid w:val="006F1942"/>
    <w:rsid w:val="006F3556"/>
    <w:rsid w:val="006F44DB"/>
    <w:rsid w:val="006F66A4"/>
    <w:rsid w:val="00701116"/>
    <w:rsid w:val="0071174C"/>
    <w:rsid w:val="0071279E"/>
    <w:rsid w:val="0071295D"/>
    <w:rsid w:val="0071308F"/>
    <w:rsid w:val="0071355D"/>
    <w:rsid w:val="00713C44"/>
    <w:rsid w:val="00721032"/>
    <w:rsid w:val="00722085"/>
    <w:rsid w:val="00723F87"/>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4DCB"/>
    <w:rsid w:val="00775260"/>
    <w:rsid w:val="007764CC"/>
    <w:rsid w:val="00781F0F"/>
    <w:rsid w:val="00790765"/>
    <w:rsid w:val="00790B4B"/>
    <w:rsid w:val="0079625E"/>
    <w:rsid w:val="007976D8"/>
    <w:rsid w:val="007A01CB"/>
    <w:rsid w:val="007A0A7C"/>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5447"/>
    <w:rsid w:val="00805A7E"/>
    <w:rsid w:val="00810926"/>
    <w:rsid w:val="00811B0E"/>
    <w:rsid w:val="008131C0"/>
    <w:rsid w:val="00815AC5"/>
    <w:rsid w:val="00816788"/>
    <w:rsid w:val="00822032"/>
    <w:rsid w:val="00824208"/>
    <w:rsid w:val="00824439"/>
    <w:rsid w:val="00830747"/>
    <w:rsid w:val="00831751"/>
    <w:rsid w:val="008447F5"/>
    <w:rsid w:val="00855D2B"/>
    <w:rsid w:val="0086196A"/>
    <w:rsid w:val="00867E84"/>
    <w:rsid w:val="008735DD"/>
    <w:rsid w:val="008766F2"/>
    <w:rsid w:val="008768CA"/>
    <w:rsid w:val="00877E76"/>
    <w:rsid w:val="0088257A"/>
    <w:rsid w:val="0088705A"/>
    <w:rsid w:val="008873EA"/>
    <w:rsid w:val="00887666"/>
    <w:rsid w:val="00896259"/>
    <w:rsid w:val="008A092A"/>
    <w:rsid w:val="008A433B"/>
    <w:rsid w:val="008A7A00"/>
    <w:rsid w:val="008B0128"/>
    <w:rsid w:val="008B2FCD"/>
    <w:rsid w:val="008B48A5"/>
    <w:rsid w:val="008B65B6"/>
    <w:rsid w:val="008C2E14"/>
    <w:rsid w:val="008C3043"/>
    <w:rsid w:val="008C384C"/>
    <w:rsid w:val="008D1051"/>
    <w:rsid w:val="008D1B20"/>
    <w:rsid w:val="008D20B6"/>
    <w:rsid w:val="008D798C"/>
    <w:rsid w:val="008D7DC0"/>
    <w:rsid w:val="008E2D68"/>
    <w:rsid w:val="008E4129"/>
    <w:rsid w:val="008E6756"/>
    <w:rsid w:val="008E7ACA"/>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365BF"/>
    <w:rsid w:val="00941203"/>
    <w:rsid w:val="0094149B"/>
    <w:rsid w:val="00942EC2"/>
    <w:rsid w:val="00947CE8"/>
    <w:rsid w:val="00955B4B"/>
    <w:rsid w:val="00955CBC"/>
    <w:rsid w:val="00962DCF"/>
    <w:rsid w:val="00963232"/>
    <w:rsid w:val="009641EE"/>
    <w:rsid w:val="009713AE"/>
    <w:rsid w:val="009772CA"/>
    <w:rsid w:val="00982151"/>
    <w:rsid w:val="00982389"/>
    <w:rsid w:val="00982990"/>
    <w:rsid w:val="00985A7D"/>
    <w:rsid w:val="00985EDC"/>
    <w:rsid w:val="00987D5E"/>
    <w:rsid w:val="00987F4D"/>
    <w:rsid w:val="009A43C8"/>
    <w:rsid w:val="009B54AD"/>
    <w:rsid w:val="009B70CF"/>
    <w:rsid w:val="009C2D28"/>
    <w:rsid w:val="009C3A98"/>
    <w:rsid w:val="009D5EBB"/>
    <w:rsid w:val="009E33DB"/>
    <w:rsid w:val="009E7385"/>
    <w:rsid w:val="009F37B7"/>
    <w:rsid w:val="009F6D85"/>
    <w:rsid w:val="00A07B11"/>
    <w:rsid w:val="00A10F02"/>
    <w:rsid w:val="00A10FAF"/>
    <w:rsid w:val="00A13531"/>
    <w:rsid w:val="00A13B4C"/>
    <w:rsid w:val="00A144C4"/>
    <w:rsid w:val="00A1491A"/>
    <w:rsid w:val="00A164B4"/>
    <w:rsid w:val="00A164C1"/>
    <w:rsid w:val="00A22EF7"/>
    <w:rsid w:val="00A247F0"/>
    <w:rsid w:val="00A26956"/>
    <w:rsid w:val="00A26E3E"/>
    <w:rsid w:val="00A27486"/>
    <w:rsid w:val="00A31F24"/>
    <w:rsid w:val="00A333EE"/>
    <w:rsid w:val="00A40D44"/>
    <w:rsid w:val="00A410F0"/>
    <w:rsid w:val="00A41B32"/>
    <w:rsid w:val="00A43A5A"/>
    <w:rsid w:val="00A501E5"/>
    <w:rsid w:val="00A51B14"/>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4F02"/>
    <w:rsid w:val="00AA60C1"/>
    <w:rsid w:val="00AB0CA2"/>
    <w:rsid w:val="00AB2023"/>
    <w:rsid w:val="00AB4076"/>
    <w:rsid w:val="00AB4A5D"/>
    <w:rsid w:val="00AC2501"/>
    <w:rsid w:val="00AC3E84"/>
    <w:rsid w:val="00AC6BC6"/>
    <w:rsid w:val="00AD2670"/>
    <w:rsid w:val="00AD39F7"/>
    <w:rsid w:val="00AD3D10"/>
    <w:rsid w:val="00AD4741"/>
    <w:rsid w:val="00AD7D4A"/>
    <w:rsid w:val="00AE22AD"/>
    <w:rsid w:val="00AE35EC"/>
    <w:rsid w:val="00AE65E2"/>
    <w:rsid w:val="00AF1460"/>
    <w:rsid w:val="00AF501B"/>
    <w:rsid w:val="00AF5578"/>
    <w:rsid w:val="00AF68B6"/>
    <w:rsid w:val="00AF77BC"/>
    <w:rsid w:val="00B01983"/>
    <w:rsid w:val="00B02F10"/>
    <w:rsid w:val="00B0433C"/>
    <w:rsid w:val="00B06888"/>
    <w:rsid w:val="00B15449"/>
    <w:rsid w:val="00B16AF3"/>
    <w:rsid w:val="00B22680"/>
    <w:rsid w:val="00B27351"/>
    <w:rsid w:val="00B400C1"/>
    <w:rsid w:val="00B40E5B"/>
    <w:rsid w:val="00B4196C"/>
    <w:rsid w:val="00B42116"/>
    <w:rsid w:val="00B512D1"/>
    <w:rsid w:val="00B523E7"/>
    <w:rsid w:val="00B56FCC"/>
    <w:rsid w:val="00B6217B"/>
    <w:rsid w:val="00B627BE"/>
    <w:rsid w:val="00B6611B"/>
    <w:rsid w:val="00B679E3"/>
    <w:rsid w:val="00B71866"/>
    <w:rsid w:val="00B7200B"/>
    <w:rsid w:val="00B72FB9"/>
    <w:rsid w:val="00B73EBA"/>
    <w:rsid w:val="00B7565D"/>
    <w:rsid w:val="00B75DD2"/>
    <w:rsid w:val="00B8076B"/>
    <w:rsid w:val="00B83859"/>
    <w:rsid w:val="00B85D23"/>
    <w:rsid w:val="00B86765"/>
    <w:rsid w:val="00B93086"/>
    <w:rsid w:val="00B9476B"/>
    <w:rsid w:val="00B97F1F"/>
    <w:rsid w:val="00BA03C5"/>
    <w:rsid w:val="00BA08CB"/>
    <w:rsid w:val="00BA19ED"/>
    <w:rsid w:val="00BA4B8D"/>
    <w:rsid w:val="00BB48B0"/>
    <w:rsid w:val="00BB599A"/>
    <w:rsid w:val="00BC0F7D"/>
    <w:rsid w:val="00BC127D"/>
    <w:rsid w:val="00BD706A"/>
    <w:rsid w:val="00BD7D31"/>
    <w:rsid w:val="00BE0EA0"/>
    <w:rsid w:val="00BE3255"/>
    <w:rsid w:val="00BF128E"/>
    <w:rsid w:val="00C06A97"/>
    <w:rsid w:val="00C074DD"/>
    <w:rsid w:val="00C100DB"/>
    <w:rsid w:val="00C135FD"/>
    <w:rsid w:val="00C1496A"/>
    <w:rsid w:val="00C15E28"/>
    <w:rsid w:val="00C23020"/>
    <w:rsid w:val="00C33079"/>
    <w:rsid w:val="00C342D4"/>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4D53"/>
    <w:rsid w:val="00CA3D0C"/>
    <w:rsid w:val="00CA44D9"/>
    <w:rsid w:val="00CA5626"/>
    <w:rsid w:val="00CA7EDC"/>
    <w:rsid w:val="00CB333C"/>
    <w:rsid w:val="00CB4E7C"/>
    <w:rsid w:val="00CB52FA"/>
    <w:rsid w:val="00CC22D2"/>
    <w:rsid w:val="00CC324D"/>
    <w:rsid w:val="00CC3A3D"/>
    <w:rsid w:val="00CD4733"/>
    <w:rsid w:val="00CD7D33"/>
    <w:rsid w:val="00CE566F"/>
    <w:rsid w:val="00CF797E"/>
    <w:rsid w:val="00CF7A2E"/>
    <w:rsid w:val="00CF7C08"/>
    <w:rsid w:val="00D07898"/>
    <w:rsid w:val="00D15714"/>
    <w:rsid w:val="00D30F5C"/>
    <w:rsid w:val="00D32B9C"/>
    <w:rsid w:val="00D3755C"/>
    <w:rsid w:val="00D52CA9"/>
    <w:rsid w:val="00D52F6E"/>
    <w:rsid w:val="00D5377E"/>
    <w:rsid w:val="00D569BA"/>
    <w:rsid w:val="00D574BB"/>
    <w:rsid w:val="00D57972"/>
    <w:rsid w:val="00D57DA8"/>
    <w:rsid w:val="00D675A9"/>
    <w:rsid w:val="00D676DA"/>
    <w:rsid w:val="00D67F55"/>
    <w:rsid w:val="00D70664"/>
    <w:rsid w:val="00D738D6"/>
    <w:rsid w:val="00D74722"/>
    <w:rsid w:val="00D755EB"/>
    <w:rsid w:val="00D76048"/>
    <w:rsid w:val="00D80046"/>
    <w:rsid w:val="00D82E6F"/>
    <w:rsid w:val="00D848ED"/>
    <w:rsid w:val="00D84FBC"/>
    <w:rsid w:val="00D87E00"/>
    <w:rsid w:val="00D9134D"/>
    <w:rsid w:val="00D94DC0"/>
    <w:rsid w:val="00D950D3"/>
    <w:rsid w:val="00DA049E"/>
    <w:rsid w:val="00DA190A"/>
    <w:rsid w:val="00DA2939"/>
    <w:rsid w:val="00DA7A03"/>
    <w:rsid w:val="00DB089B"/>
    <w:rsid w:val="00DB1818"/>
    <w:rsid w:val="00DB4CED"/>
    <w:rsid w:val="00DB657F"/>
    <w:rsid w:val="00DB7CAA"/>
    <w:rsid w:val="00DC0067"/>
    <w:rsid w:val="00DC309B"/>
    <w:rsid w:val="00DC4DA2"/>
    <w:rsid w:val="00DD26BE"/>
    <w:rsid w:val="00DD4C17"/>
    <w:rsid w:val="00DD500B"/>
    <w:rsid w:val="00DD74A5"/>
    <w:rsid w:val="00DE303E"/>
    <w:rsid w:val="00DE4C75"/>
    <w:rsid w:val="00DE72A1"/>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63E73"/>
    <w:rsid w:val="00E75260"/>
    <w:rsid w:val="00E77645"/>
    <w:rsid w:val="00E8012A"/>
    <w:rsid w:val="00E821DE"/>
    <w:rsid w:val="00E84B38"/>
    <w:rsid w:val="00E862EB"/>
    <w:rsid w:val="00E86A7D"/>
    <w:rsid w:val="00E86BB4"/>
    <w:rsid w:val="00EA1290"/>
    <w:rsid w:val="00EA15B0"/>
    <w:rsid w:val="00EA56E2"/>
    <w:rsid w:val="00EA5EA7"/>
    <w:rsid w:val="00EB0CDD"/>
    <w:rsid w:val="00EB24D2"/>
    <w:rsid w:val="00EC1251"/>
    <w:rsid w:val="00EC4A25"/>
    <w:rsid w:val="00EC562F"/>
    <w:rsid w:val="00ED03DE"/>
    <w:rsid w:val="00EE33F4"/>
    <w:rsid w:val="00EE47F6"/>
    <w:rsid w:val="00EE491E"/>
    <w:rsid w:val="00EF01B1"/>
    <w:rsid w:val="00EF02AE"/>
    <w:rsid w:val="00EF608C"/>
    <w:rsid w:val="00EF75B6"/>
    <w:rsid w:val="00EF7E0A"/>
    <w:rsid w:val="00F025A2"/>
    <w:rsid w:val="00F042DD"/>
    <w:rsid w:val="00F04712"/>
    <w:rsid w:val="00F076E0"/>
    <w:rsid w:val="00F13360"/>
    <w:rsid w:val="00F22EC7"/>
    <w:rsid w:val="00F23639"/>
    <w:rsid w:val="00F2365D"/>
    <w:rsid w:val="00F25DCE"/>
    <w:rsid w:val="00F325C8"/>
    <w:rsid w:val="00F3334E"/>
    <w:rsid w:val="00F34BDF"/>
    <w:rsid w:val="00F408D7"/>
    <w:rsid w:val="00F411FB"/>
    <w:rsid w:val="00F45BE1"/>
    <w:rsid w:val="00F46198"/>
    <w:rsid w:val="00F556AE"/>
    <w:rsid w:val="00F62FBC"/>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59D6"/>
    <w:rsid w:val="00FA7836"/>
    <w:rsid w:val="00FC015F"/>
    <w:rsid w:val="00FC08D5"/>
    <w:rsid w:val="00FC1192"/>
    <w:rsid w:val="00FC32DC"/>
    <w:rsid w:val="00FC4225"/>
    <w:rsid w:val="00FC60DB"/>
    <w:rsid w:val="00FC6C87"/>
    <w:rsid w:val="00FD088D"/>
    <w:rsid w:val="00FD1ADC"/>
    <w:rsid w:val="00FD306B"/>
    <w:rsid w:val="00FE0340"/>
    <w:rsid w:val="00FE2C39"/>
    <w:rsid w:val="00FE3327"/>
    <w:rsid w:val="00FE778A"/>
    <w:rsid w:val="00FF1FA2"/>
    <w:rsid w:val="00FF7078"/>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qFormat/>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12556153">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069769065">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416786186">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694840559">
      <w:bodyDiv w:val="1"/>
      <w:marLeft w:val="0"/>
      <w:marRight w:val="0"/>
      <w:marTop w:val="0"/>
      <w:marBottom w:val="0"/>
      <w:divBdr>
        <w:top w:val="none" w:sz="0" w:space="0" w:color="auto"/>
        <w:left w:val="none" w:sz="0" w:space="0" w:color="auto"/>
        <w:bottom w:val="none" w:sz="0" w:space="0" w:color="auto"/>
        <w:right w:val="none" w:sz="0" w:space="0" w:color="auto"/>
      </w:divBdr>
    </w:div>
    <w:div w:id="1745444506">
      <w:bodyDiv w:val="1"/>
      <w:marLeft w:val="0"/>
      <w:marRight w:val="0"/>
      <w:marTop w:val="0"/>
      <w:marBottom w:val="0"/>
      <w:divBdr>
        <w:top w:val="none" w:sz="0" w:space="0" w:color="auto"/>
        <w:left w:val="none" w:sz="0" w:space="0" w:color="auto"/>
        <w:bottom w:val="none" w:sz="0" w:space="0" w:color="auto"/>
        <w:right w:val="none" w:sz="0" w:space="0" w:color="auto"/>
      </w:divBdr>
    </w:div>
    <w:div w:id="1830096292">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RBI5PAMIO524-1616901215-43614</_dlc_DocId>
    <HideFromDelve xmlns="71c5aaf6-e6ce-465b-b873-5148d2a4c105">false</HideFromDelve>
    <_dlc_DocIdUrl xmlns="71c5aaf6-e6ce-465b-b873-5148d2a4c105">
      <Url>https://nokia.sharepoint.com/sites/gxp/_layouts/15/DocIdRedir.aspx?ID=RBI5PAMIO524-1616901215-43614</Url>
      <Description>RBI5PAMIO524-1616901215-43614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179</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25</cp:revision>
  <cp:lastPrinted>2019-02-25T14:05:00Z</cp:lastPrinted>
  <dcterms:created xsi:type="dcterms:W3CDTF">2025-03-18T08:51:00Z</dcterms:created>
  <dcterms:modified xsi:type="dcterms:W3CDTF">2025-04-10T21:51:00Z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b6920649-5b07-464b-a3f0-8218d877a22e</vt:lpwstr>
  </property>
</Properties>
</file>